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01A6A5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B6878">
        <w:rPr>
          <w:b/>
          <w:noProof/>
          <w:sz w:val="24"/>
        </w:rPr>
        <w:t>3837</w:t>
      </w:r>
    </w:p>
    <w:p w14:paraId="5DC21640" w14:textId="6F34AB3F" w:rsidR="003674C0" w:rsidRDefault="00941BFE" w:rsidP="007E3164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7E3164">
        <w:rPr>
          <w:b/>
          <w:noProof/>
          <w:sz w:val="24"/>
        </w:rPr>
        <w:tab/>
        <w:t>(was C1-203198)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B16C9C" w:rsidR="001E41F3" w:rsidRPr="00410371" w:rsidRDefault="00466D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88D8DC" w:rsidR="001E41F3" w:rsidRPr="00410371" w:rsidRDefault="007E31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1B0254" w:rsidR="00F25D98" w:rsidRDefault="002C24F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19DD12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2C24F3" w:rsidRPr="00A07E7A">
              <w:rPr>
                <w:rFonts w:eastAsia="Malgun Gothic"/>
              </w:rPr>
              <w:t>10.2.4.2.1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FF7AEF" w:rsidR="00872164" w:rsidRDefault="002C24F3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able to include a functional alias in the associated SIP signalling when initiating a file distribution using HTTP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AD8CBF" w:rsidR="00872164" w:rsidRDefault="002C24F3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A07E7A">
              <w:rPr>
                <w:rFonts w:eastAsia="Malgun Gothic"/>
              </w:rPr>
              <w:t>10.2.4.2.1</w:t>
            </w:r>
            <w:r>
              <w:rPr>
                <w:rFonts w:eastAsia="Malgun Gothic"/>
              </w:rPr>
              <w:t xml:space="preserve"> is updated to support </w:t>
            </w:r>
            <w:r>
              <w:rPr>
                <w:noProof/>
              </w:rPr>
              <w:t>including a functional alias in the associated SIP signalling when initiating a file distribution using HTTP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63A41B" w:rsidR="00872164" w:rsidRDefault="00872164" w:rsidP="002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2C24F3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9506CA" w:rsidR="00872164" w:rsidRDefault="002C24F3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10.2.4.2.1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A85E54B" w:rsidR="00872164" w:rsidRDefault="007E3164" w:rsidP="008721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Clarified the text of 2) b) ii).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89C8727" w14:textId="77777777" w:rsidR="002C24F3" w:rsidRPr="00A07E7A" w:rsidRDefault="002C24F3" w:rsidP="002C24F3">
      <w:pPr>
        <w:pStyle w:val="Heading5"/>
        <w:rPr>
          <w:rFonts w:eastAsia="Malgun Gothic"/>
        </w:rPr>
      </w:pPr>
      <w:bookmarkStart w:id="3" w:name="_Toc20215657"/>
      <w:bookmarkStart w:id="4" w:name="_Toc27496150"/>
      <w:bookmarkStart w:id="5" w:name="_Toc36107891"/>
      <w:bookmarkStart w:id="6" w:name="_Toc20155854"/>
      <w:bookmarkStart w:id="7" w:name="_Toc27501011"/>
      <w:bookmarkStart w:id="8" w:name="_Toc36049137"/>
      <w:r w:rsidRPr="00A07E7A">
        <w:rPr>
          <w:rFonts w:eastAsia="Malgun Gothic"/>
        </w:rPr>
        <w:t>10.2.4.2.1</w:t>
      </w:r>
      <w:r w:rsidRPr="00A07E7A">
        <w:rPr>
          <w:rFonts w:eastAsia="Malgun Gothic"/>
        </w:rPr>
        <w:tab/>
        <w:t>MCData client originating procedures</w:t>
      </w:r>
      <w:bookmarkEnd w:id="3"/>
      <w:bookmarkEnd w:id="4"/>
      <w:bookmarkEnd w:id="5"/>
    </w:p>
    <w:p w14:paraId="37F9B417" w14:textId="77777777" w:rsidR="002C24F3" w:rsidRPr="00A07E7A" w:rsidRDefault="002C24F3" w:rsidP="002C24F3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017EB6CB" w14:textId="77777777" w:rsidR="002C24F3" w:rsidRPr="00A07E7A" w:rsidRDefault="002C24F3" w:rsidP="002C24F3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75373474" w14:textId="77777777" w:rsidR="002C24F3" w:rsidRPr="00A07E7A" w:rsidRDefault="002C24F3" w:rsidP="002C24F3">
      <w:pPr>
        <w:pStyle w:val="B1"/>
      </w:pPr>
      <w:r w:rsidRPr="00A07E7A">
        <w:rPr>
          <w:lang w:val="en-US"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build the SIP MESSAGE request as specified in subclause 6.2.4.1;</w:t>
      </w:r>
    </w:p>
    <w:p w14:paraId="61E43482" w14:textId="77777777" w:rsidR="002C24F3" w:rsidRPr="00A07E7A" w:rsidRDefault="002C24F3" w:rsidP="002C24F3">
      <w:pPr>
        <w:pStyle w:val="B1"/>
        <w:rPr>
          <w:noProof/>
        </w:rPr>
      </w:pPr>
      <w:r w:rsidRPr="00A07E7A">
        <w:t>2)</w:t>
      </w:r>
      <w:r w:rsidRPr="00A07E7A">
        <w:tab/>
        <w:t xml:space="preserve">if a </w:t>
      </w:r>
      <w:r w:rsidRPr="00A07E7A">
        <w:rPr>
          <w:noProof/>
        </w:rPr>
        <w:t>one-to-one standalone FD message is to be sent shall insert in the SIP MESSAGE request:</w:t>
      </w:r>
    </w:p>
    <w:p w14:paraId="0ABF5A0A" w14:textId="77777777" w:rsidR="002C24F3" w:rsidRPr="00A07E7A" w:rsidRDefault="002C24F3" w:rsidP="002C24F3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 xml:space="preserve">an application/resource-lists+xml MIME body with the MCData ID of the target MCData </w:t>
      </w:r>
      <w:commentRangeStart w:id="9"/>
      <w:r w:rsidRPr="00A07E7A">
        <w:rPr>
          <w:noProof/>
        </w:rPr>
        <w:t>user</w:t>
      </w:r>
      <w:commentRangeEnd w:id="9"/>
      <w:r w:rsidR="00976C57">
        <w:rPr>
          <w:rStyle w:val="CommentReference"/>
        </w:rPr>
        <w:commentReference w:id="9"/>
      </w:r>
      <w:r w:rsidRPr="00A07E7A">
        <w:rPr>
          <w:noProof/>
        </w:rPr>
        <w:t>, according to rules and procedures of IETF RFC 4826 [9]; and</w:t>
      </w:r>
    </w:p>
    <w:p w14:paraId="792AC80B" w14:textId="0FB61332" w:rsidR="002C24F3" w:rsidRDefault="002C24F3" w:rsidP="002C24F3">
      <w:pPr>
        <w:pStyle w:val="B2"/>
        <w:rPr>
          <w:ins w:id="10" w:author="Mike Dolan-1" w:date="2020-05-19T14:21:00Z"/>
          <w:lang w:eastAsia="ko-KR"/>
        </w:rPr>
      </w:pPr>
      <w:r w:rsidRPr="00A07E7A">
        <w:rPr>
          <w:noProof/>
        </w:rPr>
        <w:t>b)</w:t>
      </w:r>
      <w:r w:rsidRPr="00A07E7A">
        <w:rPr>
          <w:lang w:eastAsia="ko-KR"/>
        </w:rPr>
        <w:tab/>
        <w:t>an application/vnd.3gpp.mcdata-info+xml MIME body</w:t>
      </w:r>
      <w:r w:rsidRPr="002C24F3">
        <w:rPr>
          <w:noProof/>
        </w:rPr>
        <w:t xml:space="preserve"> </w:t>
      </w:r>
      <w:r w:rsidRPr="00A07E7A">
        <w:rPr>
          <w:noProof/>
        </w:rPr>
        <w:t>with</w:t>
      </w:r>
      <w:ins w:id="11" w:author="Mike Dolan-1" w:date="2020-05-19T14:21:00Z">
        <w:r>
          <w:rPr>
            <w:lang w:eastAsia="ko-KR"/>
          </w:rPr>
          <w:t>:</w:t>
        </w:r>
      </w:ins>
      <w:del w:id="12" w:author="Mike Dolan-1" w:date="2020-05-19T14:21:00Z">
        <w:r w:rsidRPr="00A07E7A" w:rsidDel="002C24F3">
          <w:rPr>
            <w:lang w:eastAsia="ko-KR"/>
          </w:rPr>
          <w:delText xml:space="preserve"> </w:delText>
        </w:r>
      </w:del>
    </w:p>
    <w:p w14:paraId="69EDD9F1" w14:textId="137F3F7C" w:rsidR="002C24F3" w:rsidRDefault="002C24F3">
      <w:pPr>
        <w:pStyle w:val="B3"/>
        <w:rPr>
          <w:ins w:id="13" w:author="Mike Dolan-1" w:date="2020-05-19T14:21:00Z"/>
          <w:noProof/>
        </w:rPr>
        <w:pPrChange w:id="14" w:author="Mike Dolan-1" w:date="2020-05-19T14:21:00Z">
          <w:pPr>
            <w:pStyle w:val="B2"/>
          </w:pPr>
        </w:pPrChange>
      </w:pPr>
      <w:ins w:id="15" w:author="Mike Dolan-1" w:date="2020-05-19T14:21:00Z">
        <w:r>
          <w:rPr>
            <w:noProof/>
          </w:rPr>
          <w:t>i)</w:t>
        </w:r>
      </w:ins>
      <w:ins w:id="16" w:author="Mike Dolan-1" w:date="2020-05-22T07:58:00Z">
        <w:r w:rsidR="00453D7E">
          <w:rPr>
            <w:noProof/>
          </w:rPr>
          <w:tab/>
        </w:r>
      </w:ins>
      <w:r w:rsidRPr="00A07E7A">
        <w:rPr>
          <w:noProof/>
        </w:rPr>
        <w:t>a &lt;request-type&gt; element set to a value of "one-to-one-fd";</w:t>
      </w:r>
      <w:ins w:id="17" w:author="Mike Dolan-1" w:date="2020-05-22T07:59:00Z">
        <w:r w:rsidR="00453D7E">
          <w:rPr>
            <w:noProof/>
          </w:rPr>
          <w:t xml:space="preserve"> and</w:t>
        </w:r>
      </w:ins>
    </w:p>
    <w:p w14:paraId="635213FE" w14:textId="4CC2DC2F" w:rsidR="002C24F3" w:rsidRPr="00832655" w:rsidDel="002C24F3" w:rsidRDefault="00453D7E">
      <w:pPr>
        <w:pStyle w:val="B3"/>
        <w:rPr>
          <w:del w:id="18" w:author="Mike Dolan-1" w:date="2020-05-19T14:22:00Z"/>
          <w:noProof/>
        </w:rPr>
        <w:pPrChange w:id="19" w:author="Mike Dolan-1" w:date="2020-05-19T14:22:00Z">
          <w:pPr>
            <w:pStyle w:val="B2"/>
          </w:pPr>
        </w:pPrChange>
      </w:pPr>
      <w:ins w:id="20" w:author="Mike Dolan-1" w:date="2020-05-19T14:22:00Z">
        <w:r>
          <w:rPr>
            <w:noProof/>
          </w:rPr>
          <w:t>i</w:t>
        </w:r>
        <w:r w:rsidR="002C24F3">
          <w:rPr>
            <w:noProof/>
          </w:rPr>
          <w:t>i)</w:t>
        </w:r>
        <w:r w:rsidR="002C24F3">
          <w:rPr>
            <w:noProof/>
          </w:rPr>
          <w:tab/>
        </w:r>
      </w:ins>
      <w:ins w:id="21" w:author="Mike Dolan-1" w:date="2020-05-19T12:31:00Z">
        <w:r w:rsidR="00763DBE">
          <w:t>if the MCData</w:t>
        </w:r>
        <w:r w:rsidR="00763DBE" w:rsidRPr="00135C76">
          <w:t xml:space="preserve"> client</w:t>
        </w:r>
        <w:r w:rsidR="00763DBE">
          <w:t xml:space="preserve"> is aware of active functional </w:t>
        </w:r>
        <w:r w:rsidR="00763DBE" w:rsidRPr="00135C76">
          <w:t xml:space="preserve">aliases and </w:t>
        </w:r>
      </w:ins>
      <w:ins w:id="22" w:author="Mike Dolan-2" w:date="2020-06-03T13:01:00Z">
        <w:r w:rsidR="007E3164">
          <w:t xml:space="preserve">if </w:t>
        </w:r>
      </w:ins>
      <w:ins w:id="23" w:author="Mike Dolan-1" w:date="2020-05-19T12:31:00Z">
        <w:r w:rsidR="00763DBE" w:rsidRPr="00135C76">
          <w:t xml:space="preserve">an active functional alias is to be included in the SIP </w:t>
        </w:r>
        <w:r w:rsidR="00763DBE">
          <w:t>MESSAGE</w:t>
        </w:r>
        <w:r w:rsidR="00763DBE" w:rsidRPr="00A07E7A">
          <w:t xml:space="preserve"> </w:t>
        </w:r>
        <w:r w:rsidR="00763DBE" w:rsidRPr="00135C76">
          <w:t xml:space="preserve">request, the </w:t>
        </w:r>
        <w:r w:rsidR="00763DBE" w:rsidRPr="00513F5C">
          <w:t>&lt;</w:t>
        </w:r>
        <w:r w:rsidR="00763DBE" w:rsidRPr="00135C76">
          <w:t>functional</w:t>
        </w:r>
        <w:r w:rsidR="00763DBE" w:rsidRPr="00513F5C">
          <w:t>-</w:t>
        </w:r>
        <w:r w:rsidR="00763DBE" w:rsidRPr="00135C76">
          <w:t>alias-URI</w:t>
        </w:r>
        <w:r w:rsidR="00763DBE" w:rsidRPr="00513F5C">
          <w:t>&gt;</w:t>
        </w:r>
        <w:r w:rsidR="00763DBE" w:rsidRPr="00135C76">
          <w:t xml:space="preserve"> </w:t>
        </w:r>
      </w:ins>
      <w:ins w:id="24" w:author="Mike Dolan-2" w:date="2020-06-03T13:02:00Z">
        <w:r w:rsidR="007E3164">
          <w:t xml:space="preserve">element </w:t>
        </w:r>
      </w:ins>
      <w:ins w:id="25" w:author="Mike Dolan-1" w:date="2020-05-19T12:31:00Z">
        <w:r w:rsidR="00763DBE" w:rsidRPr="00135C76">
          <w:t>set to the URI of the used functional alias</w:t>
        </w:r>
      </w:ins>
      <w:ins w:id="26" w:author="Mike Dolan-1" w:date="2020-05-19T14:22:00Z">
        <w:r w:rsidR="002C24F3" w:rsidRPr="00C91445">
          <w:rPr>
            <w:noProof/>
          </w:rPr>
          <w:t>;</w:t>
        </w:r>
      </w:ins>
    </w:p>
    <w:p w14:paraId="64CEE81D" w14:textId="77777777" w:rsidR="002C24F3" w:rsidRDefault="002C24F3" w:rsidP="002C24F3">
      <w:pPr>
        <w:pStyle w:val="B1"/>
        <w:rPr>
          <w:noProof/>
        </w:rPr>
      </w:pPr>
      <w:r w:rsidRPr="00A07E7A">
        <w:rPr>
          <w:noProof/>
        </w:rPr>
        <w:t>3)</w:t>
      </w:r>
      <w:r w:rsidRPr="00A07E7A">
        <w:rPr>
          <w:noProof/>
        </w:rPr>
        <w:tab/>
        <w:t>if a group standalone FD message is to be sent</w:t>
      </w:r>
      <w:r>
        <w:rPr>
          <w:noProof/>
        </w:rPr>
        <w:t>:</w:t>
      </w:r>
    </w:p>
    <w:p w14:paraId="70AB7A26" w14:textId="77777777" w:rsidR="002C24F3" w:rsidRPr="00A07E7A" w:rsidRDefault="002C24F3" w:rsidP="002C24F3">
      <w:pPr>
        <w:pStyle w:val="B2"/>
      </w:pPr>
      <w:r>
        <w:t>a</w:t>
      </w:r>
      <w:r w:rsidRPr="00A07E7A">
        <w:t>)</w:t>
      </w:r>
      <w:r w:rsidRPr="00A07E7A">
        <w:tab/>
      </w:r>
      <w:r>
        <w:t xml:space="preserve">if the </w:t>
      </w:r>
      <w:r>
        <w:rPr>
          <w:noProof/>
        </w:rPr>
        <w:t>"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r>
        <w:rPr>
          <w:rFonts w:hint="eastAsia"/>
        </w:rPr>
        <w:t>Allowed</w:t>
      </w:r>
      <w:r>
        <w:t>FD</w:t>
      </w:r>
      <w:r>
        <w:rPr>
          <w:noProof/>
        </w:rPr>
        <w:t xml:space="preserve">" </w:t>
      </w:r>
      <w:r>
        <w:rPr>
          <w:lang w:eastAsia="ko-KR"/>
        </w:rPr>
        <w:t>leaf node</w:t>
      </w:r>
      <w:r>
        <w:t xml:space="preserve"> present in the group document of the requested MCData group, configured on the group management client as specified in </w:t>
      </w:r>
      <w:r>
        <w:rPr>
          <w:rFonts w:eastAsia="Gulim"/>
          <w:lang w:eastAsia="ko-KR"/>
        </w:rPr>
        <w:t xml:space="preserve">3GPP TS 24.483 [42] is set to "false", </w:t>
      </w:r>
      <w:r w:rsidRPr="00A07E7A">
        <w:t xml:space="preserve">shall </w:t>
      </w:r>
      <w:r>
        <w:t xml:space="preserve">reject the request for FD and </w:t>
      </w:r>
      <w:r w:rsidRPr="00A07E7A">
        <w:t>not continue with the rest of the steps</w:t>
      </w:r>
      <w:r>
        <w:t xml:space="preserve"> in this subclause</w:t>
      </w:r>
      <w:r w:rsidRPr="00A07E7A">
        <w:t>;</w:t>
      </w:r>
      <w:r>
        <w:t xml:space="preserve"> and</w:t>
      </w:r>
    </w:p>
    <w:p w14:paraId="7D79E6EE" w14:textId="77777777" w:rsidR="002C24F3" w:rsidRPr="00A07E7A" w:rsidRDefault="002C24F3" w:rsidP="002C24F3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A07E7A">
        <w:rPr>
          <w:noProof/>
        </w:rPr>
        <w:t>shall insert in the SIP MESSAGE request an application/vnd.3gpp.mcdata-info+xml MIME body with:</w:t>
      </w:r>
    </w:p>
    <w:p w14:paraId="489D44A7" w14:textId="77777777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</w:t>
      </w:r>
      <w:r w:rsidRPr="00A07E7A">
        <w:rPr>
          <w:noProof/>
        </w:rPr>
        <w:t>)</w:t>
      </w:r>
      <w:r w:rsidRPr="00A07E7A">
        <w:rPr>
          <w:noProof/>
        </w:rPr>
        <w:tab/>
        <w:t>the &lt;request-type&gt; element set to a value of "group-fd";</w:t>
      </w:r>
    </w:p>
    <w:p w14:paraId="545F8ED0" w14:textId="77777777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ii</w:t>
      </w:r>
      <w:r w:rsidRPr="00A07E7A">
        <w:rPr>
          <w:noProof/>
        </w:rPr>
        <w:t>)</w:t>
      </w:r>
      <w:r w:rsidRPr="00A07E7A">
        <w:rPr>
          <w:noProof/>
        </w:rPr>
        <w:tab/>
        <w:t>the &lt;mcdata-request-uri&gt; element set to the MCData group identity;</w:t>
      </w:r>
      <w:del w:id="27" w:author="Mike Dolan-1" w:date="2020-05-22T07:57:00Z">
        <w:r w:rsidRPr="00A07E7A" w:rsidDel="00453D7E">
          <w:rPr>
            <w:noProof/>
          </w:rPr>
          <w:delText xml:space="preserve"> and</w:delText>
        </w:r>
      </w:del>
    </w:p>
    <w:p w14:paraId="70F69AB9" w14:textId="06C5531F" w:rsidR="002C24F3" w:rsidRPr="00A07E7A" w:rsidRDefault="002C24F3" w:rsidP="002C24F3">
      <w:pPr>
        <w:pStyle w:val="B3"/>
        <w:rPr>
          <w:noProof/>
        </w:rPr>
      </w:pPr>
      <w:r w:rsidRPr="008F193A">
        <w:rPr>
          <w:noProof/>
        </w:rPr>
        <w:t>iii</w:t>
      </w:r>
      <w:r w:rsidRPr="00A07E7A">
        <w:rPr>
          <w:noProof/>
        </w:rPr>
        <w:t>)</w:t>
      </w:r>
      <w:r w:rsidRPr="00A07E7A">
        <w:rPr>
          <w:noProof/>
        </w:rPr>
        <w:tab/>
        <w:t>the &lt;mcdata-client-id&gt; element set to the MCData client ID of the originating MCData client;</w:t>
      </w:r>
      <w:ins w:id="28" w:author="Mike Dolan-1" w:date="2020-05-22T07:57:00Z">
        <w:r w:rsidR="00453D7E">
          <w:rPr>
            <w:noProof/>
          </w:rPr>
          <w:t xml:space="preserve"> and</w:t>
        </w:r>
      </w:ins>
    </w:p>
    <w:p w14:paraId="3DD9B045" w14:textId="1C44612B" w:rsidR="00453D7E" w:rsidRPr="00832655" w:rsidDel="002C24F3" w:rsidRDefault="00453D7E">
      <w:pPr>
        <w:pStyle w:val="B3"/>
        <w:rPr>
          <w:del w:id="29" w:author="Mike Dolan-1" w:date="2020-05-19T14:22:00Z"/>
          <w:noProof/>
        </w:rPr>
        <w:pPrChange w:id="30" w:author="Mike Dolan-1" w:date="2020-05-19T14:22:00Z">
          <w:pPr>
            <w:pStyle w:val="B2"/>
          </w:pPr>
        </w:pPrChange>
      </w:pPr>
      <w:ins w:id="31" w:author="Mike Dolan-1" w:date="2020-05-19T14:22:00Z">
        <w:r>
          <w:rPr>
            <w:noProof/>
          </w:rPr>
          <w:t>i</w:t>
        </w:r>
      </w:ins>
      <w:ins w:id="32" w:author="Mike Dolan-1" w:date="2020-05-22T07:57:00Z">
        <w:r>
          <w:rPr>
            <w:noProof/>
          </w:rPr>
          <w:t>v</w:t>
        </w:r>
      </w:ins>
      <w:ins w:id="33" w:author="Mike Dolan-1" w:date="2020-05-19T14:22:00Z">
        <w:r>
          <w:rPr>
            <w:noProof/>
          </w:rPr>
          <w:t>)</w:t>
        </w:r>
        <w:r>
          <w:rPr>
            <w:noProof/>
          </w:rPr>
          <w:tab/>
        </w:r>
      </w:ins>
      <w:ins w:id="34" w:author="Mike Dolan-1" w:date="2020-05-19T12:31:00Z">
        <w:r w:rsidR="00763DBE">
          <w:t>if the MCData</w:t>
        </w:r>
        <w:r w:rsidR="00763DBE" w:rsidRPr="00135C76">
          <w:t xml:space="preserve"> client</w:t>
        </w:r>
        <w:r w:rsidR="00763DBE">
          <w:t xml:space="preserve"> is aware of active functional </w:t>
        </w:r>
        <w:r w:rsidR="00763DBE" w:rsidRPr="00135C76">
          <w:t xml:space="preserve">aliases and </w:t>
        </w:r>
      </w:ins>
      <w:ins w:id="35" w:author="Mike Dolan-2" w:date="2020-06-04T14:33:00Z">
        <w:r w:rsidR="00D663FE">
          <w:t xml:space="preserve">if </w:t>
        </w:r>
      </w:ins>
      <w:ins w:id="36" w:author="Mike Dolan-1" w:date="2020-05-19T12:31:00Z">
        <w:r w:rsidR="00763DBE" w:rsidRPr="00135C76">
          <w:t xml:space="preserve">an active functional alias is to be included in the SIP </w:t>
        </w:r>
        <w:r w:rsidR="00763DBE">
          <w:t>MESSAGE</w:t>
        </w:r>
        <w:r w:rsidR="00763DBE" w:rsidRPr="00A07E7A">
          <w:t xml:space="preserve"> </w:t>
        </w:r>
        <w:r w:rsidR="00763DBE" w:rsidRPr="00135C76">
          <w:t xml:space="preserve">request, the </w:t>
        </w:r>
        <w:r w:rsidR="00763DBE" w:rsidRPr="00513F5C">
          <w:t>&lt;</w:t>
        </w:r>
        <w:r w:rsidR="00763DBE" w:rsidRPr="00135C76">
          <w:t>functional</w:t>
        </w:r>
        <w:r w:rsidR="00763DBE" w:rsidRPr="00513F5C">
          <w:t>-</w:t>
        </w:r>
        <w:r w:rsidR="00763DBE" w:rsidRPr="00135C76">
          <w:t>alias-URI</w:t>
        </w:r>
        <w:r w:rsidR="00763DBE" w:rsidRPr="00513F5C">
          <w:t>&gt;</w:t>
        </w:r>
        <w:r w:rsidR="00763DBE" w:rsidRPr="00135C76">
          <w:t xml:space="preserve"> </w:t>
        </w:r>
      </w:ins>
      <w:ins w:id="37" w:author="Mike Dolan-2" w:date="2020-06-04T14:33:00Z">
        <w:r w:rsidR="00D663FE">
          <w:t xml:space="preserve">element </w:t>
        </w:r>
      </w:ins>
      <w:ins w:id="38" w:author="Mike Dolan-1" w:date="2020-05-19T12:31:00Z">
        <w:r w:rsidR="00763DBE" w:rsidRPr="00135C76">
          <w:t>set to the URI of the used functional alias</w:t>
        </w:r>
      </w:ins>
      <w:ins w:id="39" w:author="Mike Dolan-1" w:date="2020-05-19T14:22:00Z">
        <w:r w:rsidRPr="00C91445">
          <w:rPr>
            <w:noProof/>
          </w:rPr>
          <w:t>;</w:t>
        </w:r>
      </w:ins>
    </w:p>
    <w:p w14:paraId="3F9AB141" w14:textId="77777777" w:rsidR="002C24F3" w:rsidRPr="00A07E7A" w:rsidRDefault="002C24F3" w:rsidP="002C24F3">
      <w:pPr>
        <w:pStyle w:val="B1"/>
      </w:pPr>
      <w:r w:rsidRPr="00A07E7A">
        <w:t>4)</w:t>
      </w:r>
      <w:r w:rsidRPr="00A07E7A">
        <w:tab/>
        <w:t>shall generate a standalone FD message as specified in subclause 6.2.2.2; and</w:t>
      </w:r>
    </w:p>
    <w:p w14:paraId="6AC60282" w14:textId="0D2E765C" w:rsidR="0009732F" w:rsidRPr="002C24F3" w:rsidRDefault="002C24F3" w:rsidP="002C24F3">
      <w:pPr>
        <w:pStyle w:val="B1"/>
        <w:rPr>
          <w:rFonts w:eastAsia="SimSun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  <w:t xml:space="preserve">shall send the </w:t>
      </w:r>
      <w:r w:rsidRPr="00A07E7A">
        <w:rPr>
          <w:rFonts w:eastAsia="SimSun"/>
        </w:rPr>
        <w:t>SIP MESSAGE request according to rules and procedures of 3GPP TS 24.229 [5].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" w:author="Lazaros Rev" w:date="2020-05-21T23:18:00Z" w:initials="LG">
    <w:p w14:paraId="7ED04999" w14:textId="220C0AF9" w:rsidR="00976C57" w:rsidRDefault="00976C57" w:rsidP="00976C57">
      <w:pPr>
        <w:pStyle w:val="B1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We also need to say that in this case an FA is added and not the MCData ID,</w:t>
      </w:r>
    </w:p>
    <w:p w14:paraId="430DB8BD" w14:textId="2D248987" w:rsidR="00976C57" w:rsidRDefault="00976C57" w:rsidP="00976C57">
      <w:pPr>
        <w:pStyle w:val="B1"/>
        <w:rPr>
          <w:lang w:eastAsia="ko-KR"/>
        </w:rPr>
      </w:pPr>
      <w:r>
        <w:rPr>
          <w:lang w:eastAsia="ko-KR"/>
        </w:rPr>
        <w:t>See for example the MCPTT part</w:t>
      </w:r>
    </w:p>
    <w:p w14:paraId="694A127C" w14:textId="6DBCB996" w:rsidR="00976C57" w:rsidRPr="00976C57" w:rsidRDefault="00976C57" w:rsidP="00976C57">
      <w:pPr>
        <w:pStyle w:val="B1"/>
        <w:rPr>
          <w:i/>
          <w:iCs/>
          <w:lang w:eastAsia="ko-KR"/>
        </w:rPr>
      </w:pPr>
      <w:r>
        <w:rPr>
          <w:i/>
          <w:iCs/>
          <w:lang w:eastAsia="ko-KR"/>
        </w:rPr>
        <w:t>"</w:t>
      </w:r>
      <w:r w:rsidRPr="00976C57">
        <w:rPr>
          <w:i/>
          <w:iCs/>
          <w:lang w:eastAsia="ko-KR"/>
        </w:rPr>
        <w:t>10)</w:t>
      </w:r>
      <w:r w:rsidRPr="00976C57">
        <w:rPr>
          <w:i/>
          <w:iCs/>
          <w:lang w:eastAsia="ko-KR"/>
        </w:rPr>
        <w:tab/>
        <w:t>for the establishment of a first-to-answer call shall insert in the SIP INVITE request according to rules and procedures of IETF RFC 5366 [20] a MIME resource-lists body with:</w:t>
      </w:r>
    </w:p>
    <w:p w14:paraId="59B4197A" w14:textId="77777777" w:rsidR="00976C57" w:rsidRPr="00976C57" w:rsidRDefault="00976C57" w:rsidP="00976C57">
      <w:pPr>
        <w:pStyle w:val="B2"/>
        <w:rPr>
          <w:i/>
          <w:iCs/>
          <w:lang w:eastAsia="ko-KR"/>
        </w:rPr>
      </w:pPr>
      <w:r w:rsidRPr="00976C57">
        <w:rPr>
          <w:i/>
          <w:iCs/>
          <w:lang w:eastAsia="ko-KR"/>
        </w:rPr>
        <w:t>a)</w:t>
      </w:r>
      <w:r w:rsidRPr="00976C57">
        <w:rPr>
          <w:i/>
          <w:iCs/>
          <w:lang w:eastAsia="ko-KR"/>
        </w:rPr>
        <w:tab/>
        <w:t>the MCPTT IDs of the potential target MCPTT users; or</w:t>
      </w:r>
    </w:p>
    <w:p w14:paraId="6D4255E1" w14:textId="77777777" w:rsidR="00976C57" w:rsidRPr="00976C57" w:rsidRDefault="00976C57" w:rsidP="00976C57">
      <w:pPr>
        <w:pStyle w:val="B2"/>
        <w:rPr>
          <w:i/>
          <w:iCs/>
          <w:lang w:eastAsia="ko-KR"/>
        </w:rPr>
      </w:pPr>
      <w:r w:rsidRPr="00976C57">
        <w:rPr>
          <w:i/>
          <w:iCs/>
          <w:lang w:eastAsia="ko-KR"/>
        </w:rPr>
        <w:t>b)</w:t>
      </w:r>
      <w:r w:rsidRPr="00976C57">
        <w:rPr>
          <w:i/>
          <w:iCs/>
          <w:lang w:eastAsia="ko-KR"/>
        </w:rPr>
        <w:tab/>
        <w:t>the URI of the functional alias to be called;</w:t>
      </w:r>
    </w:p>
    <w:p w14:paraId="24E57C8B" w14:textId="7C28B383" w:rsidR="00976C57" w:rsidRDefault="00976C57" w:rsidP="00976C57">
      <w:pPr>
        <w:pStyle w:val="B2"/>
        <w:rPr>
          <w:lang w:eastAsia="ko-KR"/>
        </w:rPr>
      </w:pPr>
      <w:r w:rsidRPr="00976C57">
        <w:rPr>
          <w:i/>
          <w:iCs/>
        </w:rPr>
        <w:t>NOTE 1:</w:t>
      </w:r>
      <w:r w:rsidRPr="00976C57">
        <w:rPr>
          <w:i/>
          <w:iCs/>
        </w:rPr>
        <w:tab/>
        <w:t>The MCPTT client indicates whether a list of MCPTT IDs or a functional alias is to be called as specified in step 15) b).</w:t>
      </w:r>
      <w:r>
        <w:rPr>
          <w:i/>
          <w:iCs/>
        </w:rPr>
        <w:t>"</w:t>
      </w:r>
    </w:p>
    <w:p w14:paraId="42512B94" w14:textId="3F01B331" w:rsidR="00976C57" w:rsidRDefault="00976C5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512B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512B94" w16cid:durableId="22718AC7"/>
  <w16cid:commentId w16cid:paraId="5FB89676" w16cid:durableId="22718933"/>
  <w16cid:commentId w16cid:paraId="63ACD7A8" w16cid:durableId="22718E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BBA42" w14:textId="77777777" w:rsidR="002E53C8" w:rsidRDefault="002E53C8">
      <w:r>
        <w:separator/>
      </w:r>
    </w:p>
  </w:endnote>
  <w:endnote w:type="continuationSeparator" w:id="0">
    <w:p w14:paraId="5FF51192" w14:textId="77777777" w:rsidR="002E53C8" w:rsidRDefault="002E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4F23" w14:textId="77777777" w:rsidR="00976C57" w:rsidRDefault="00976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675B1" w14:textId="77777777" w:rsidR="00976C57" w:rsidRDefault="00976C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88AE8" w14:textId="77777777" w:rsidR="00976C57" w:rsidRDefault="00976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793E5" w14:textId="77777777" w:rsidR="002E53C8" w:rsidRDefault="002E53C8">
      <w:r>
        <w:separator/>
      </w:r>
    </w:p>
  </w:footnote>
  <w:footnote w:type="continuationSeparator" w:id="0">
    <w:p w14:paraId="2CE1774D" w14:textId="77777777" w:rsidR="002E53C8" w:rsidRDefault="002E5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7C1DF" w14:textId="77777777" w:rsidR="00976C57" w:rsidRDefault="00976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7550F" w14:textId="77777777" w:rsidR="00976C57" w:rsidRDefault="00976C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zaros Rev">
    <w15:presenceInfo w15:providerId="None" w15:userId="Lazaros Rev"/>
  </w15:person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24F3"/>
    <w:rsid w:val="002E53C8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53D7E"/>
    <w:rsid w:val="00466D88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63DBE"/>
    <w:rsid w:val="00792342"/>
    <w:rsid w:val="007977A8"/>
    <w:rsid w:val="007B512A"/>
    <w:rsid w:val="007C2097"/>
    <w:rsid w:val="007D6A07"/>
    <w:rsid w:val="007E3164"/>
    <w:rsid w:val="007F7259"/>
    <w:rsid w:val="008040A8"/>
    <w:rsid w:val="008065F1"/>
    <w:rsid w:val="008279FA"/>
    <w:rsid w:val="00837609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6C57"/>
    <w:rsid w:val="009777D9"/>
    <w:rsid w:val="00991B88"/>
    <w:rsid w:val="009A5753"/>
    <w:rsid w:val="009A579D"/>
    <w:rsid w:val="009D02A7"/>
    <w:rsid w:val="009E3297"/>
    <w:rsid w:val="009E6C24"/>
    <w:rsid w:val="009F734F"/>
    <w:rsid w:val="00A1765E"/>
    <w:rsid w:val="00A246B6"/>
    <w:rsid w:val="00A47E70"/>
    <w:rsid w:val="00A50CF0"/>
    <w:rsid w:val="00A542A2"/>
    <w:rsid w:val="00A7671C"/>
    <w:rsid w:val="00AA2CBC"/>
    <w:rsid w:val="00AC5820"/>
    <w:rsid w:val="00AD1CD8"/>
    <w:rsid w:val="00B24248"/>
    <w:rsid w:val="00B258BB"/>
    <w:rsid w:val="00B67B97"/>
    <w:rsid w:val="00B968C8"/>
    <w:rsid w:val="00B96C93"/>
    <w:rsid w:val="00BA3EC5"/>
    <w:rsid w:val="00BA51D9"/>
    <w:rsid w:val="00BB5DFC"/>
    <w:rsid w:val="00BD279D"/>
    <w:rsid w:val="00BD6BB8"/>
    <w:rsid w:val="00BE0044"/>
    <w:rsid w:val="00C16746"/>
    <w:rsid w:val="00C66BA2"/>
    <w:rsid w:val="00C72044"/>
    <w:rsid w:val="00C75CB0"/>
    <w:rsid w:val="00C8129C"/>
    <w:rsid w:val="00C95985"/>
    <w:rsid w:val="00CB6878"/>
    <w:rsid w:val="00CC5026"/>
    <w:rsid w:val="00CC68D0"/>
    <w:rsid w:val="00D03F9A"/>
    <w:rsid w:val="00D06D51"/>
    <w:rsid w:val="00D24991"/>
    <w:rsid w:val="00D50255"/>
    <w:rsid w:val="00D663FE"/>
    <w:rsid w:val="00D66520"/>
    <w:rsid w:val="00DA3849"/>
    <w:rsid w:val="00DE1DCF"/>
    <w:rsid w:val="00DE34CF"/>
    <w:rsid w:val="00E0100D"/>
    <w:rsid w:val="00E13F3D"/>
    <w:rsid w:val="00E34898"/>
    <w:rsid w:val="00E8079D"/>
    <w:rsid w:val="00EB09B7"/>
    <w:rsid w:val="00EC4673"/>
    <w:rsid w:val="00EE7D7C"/>
    <w:rsid w:val="00F25D98"/>
    <w:rsid w:val="00F300FB"/>
    <w:rsid w:val="00FB6386"/>
    <w:rsid w:val="00FD543F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EF22E5F-776F-4046-B602-B0F42735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2C24F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C24F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6C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3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C93E-3F9E-4A39-870A-36078C18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Mike Dolan-2</cp:lastModifiedBy>
  <cp:revision>4</cp:revision>
  <cp:lastPrinted>1900-01-01T06:00:00Z</cp:lastPrinted>
  <dcterms:created xsi:type="dcterms:W3CDTF">2020-06-03T18:03:00Z</dcterms:created>
  <dcterms:modified xsi:type="dcterms:W3CDTF">2020-06-05T17:35:00Z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